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F13AF" w14:textId="77777777" w:rsidR="0093570B" w:rsidRDefault="0093570B" w:rsidP="009357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S5-202014</w:t>
      </w:r>
      <w:r>
        <w:rPr>
          <w:b/>
          <w:i/>
          <w:noProof/>
          <w:sz w:val="28"/>
        </w:rPr>
        <w:fldChar w:fldCharType="end"/>
      </w:r>
    </w:p>
    <w:p w14:paraId="0CD2F0D3" w14:textId="77777777" w:rsidR="0093570B" w:rsidRDefault="0093570B" w:rsidP="009357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570B" w14:paraId="6E3C7A18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D96BD" w14:textId="77777777" w:rsidR="0093570B" w:rsidRDefault="0093570B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3570B" w14:paraId="1D27B602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D5B8" w14:textId="77777777" w:rsidR="0093570B" w:rsidRDefault="0093570B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70B" w14:paraId="5E9588D3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E2D1E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7E206FF2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29AEF7F2" w14:textId="77777777" w:rsidR="0093570B" w:rsidRDefault="0093570B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6ACAF8" w14:textId="77777777" w:rsidR="0093570B" w:rsidRPr="00410371" w:rsidRDefault="0093570B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94D94" w14:textId="77777777" w:rsidR="0093570B" w:rsidRDefault="0093570B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21D87" w14:textId="77777777" w:rsidR="0093570B" w:rsidRPr="00410371" w:rsidRDefault="0093570B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D39A23" w14:textId="77777777" w:rsidR="0093570B" w:rsidRDefault="0093570B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CCFF3D" w14:textId="77777777" w:rsidR="0093570B" w:rsidRPr="00410371" w:rsidRDefault="0093570B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68AEC9" w14:textId="77777777" w:rsidR="0093570B" w:rsidRDefault="0093570B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36F3" w14:textId="77777777" w:rsidR="0093570B" w:rsidRPr="00410371" w:rsidRDefault="0093570B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76F1A0" w14:textId="77777777" w:rsidR="0093570B" w:rsidRDefault="0093570B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93570B" w14:paraId="1722C418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39B8A" w14:textId="77777777" w:rsidR="0093570B" w:rsidRDefault="0093570B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93570B" w14:paraId="6C5BEEEE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980B8" w14:textId="77777777" w:rsidR="0093570B" w:rsidRPr="00F25D98" w:rsidRDefault="0093570B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70B" w14:paraId="358FFDFF" w14:textId="77777777" w:rsidTr="00C214AC">
        <w:tc>
          <w:tcPr>
            <w:tcW w:w="9641" w:type="dxa"/>
            <w:gridSpan w:val="9"/>
          </w:tcPr>
          <w:p w14:paraId="1DEA035E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0FF919" w14:textId="77777777" w:rsidR="0093570B" w:rsidRDefault="0093570B" w:rsidP="009357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70B" w14:paraId="2B17E4D9" w14:textId="77777777" w:rsidTr="00C214AC">
        <w:tc>
          <w:tcPr>
            <w:tcW w:w="2835" w:type="dxa"/>
          </w:tcPr>
          <w:p w14:paraId="2FD42FA4" w14:textId="77777777" w:rsidR="0093570B" w:rsidRDefault="0093570B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346E48" w14:textId="77777777" w:rsidR="0093570B" w:rsidRDefault="0093570B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7B9D7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214659" w14:textId="77777777" w:rsidR="0093570B" w:rsidRDefault="0093570B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4849E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B09BC3" w14:textId="77777777" w:rsidR="0093570B" w:rsidRDefault="0093570B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542CC8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46BD2F" w14:textId="77777777" w:rsidR="0093570B" w:rsidRDefault="0093570B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4ADAE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B31D3E" w14:textId="77777777" w:rsidR="0093570B" w:rsidRDefault="0093570B" w:rsidP="009357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570B" w14:paraId="649A0530" w14:textId="77777777" w:rsidTr="00C214AC">
        <w:tc>
          <w:tcPr>
            <w:tcW w:w="9640" w:type="dxa"/>
            <w:gridSpan w:val="11"/>
          </w:tcPr>
          <w:p w14:paraId="4875A725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0D216F00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5FEF9" w14:textId="77777777" w:rsidR="0093570B" w:rsidRDefault="0093570B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34596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of Number of Active UEs measurements</w:t>
            </w:r>
            <w:r>
              <w:fldChar w:fldCharType="end"/>
            </w:r>
          </w:p>
        </w:tc>
      </w:tr>
      <w:tr w:rsidR="0093570B" w14:paraId="5982086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6AC0EDE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33983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7D08D18B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C89C2B1" w14:textId="77777777" w:rsidR="0093570B" w:rsidRDefault="0093570B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EE7A0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93570B" w14:paraId="3655EA79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65BBB67" w14:textId="77777777" w:rsidR="0093570B" w:rsidRDefault="0093570B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14CA4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3570B" w14:paraId="124A9EF3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910F4F5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21C0B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3CFB7573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3C098A8" w14:textId="77777777" w:rsidR="0093570B" w:rsidRDefault="0093570B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AD50B5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FDE3E7" w14:textId="77777777" w:rsidR="0093570B" w:rsidRDefault="0093570B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CFEF2" w14:textId="77777777" w:rsidR="0093570B" w:rsidRDefault="0093570B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6D3E4B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93570B" w14:paraId="5E942DAF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5D58B15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550FD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40C1C4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65D76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C48DD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7F48A7BB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985E3" w14:textId="77777777" w:rsidR="0093570B" w:rsidRDefault="0093570B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824436" w14:textId="77777777" w:rsidR="0093570B" w:rsidRDefault="0093570B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F9114" w14:textId="77777777" w:rsidR="0093570B" w:rsidRDefault="0093570B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6E5A" w14:textId="77777777" w:rsidR="0093570B" w:rsidRDefault="0093570B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F547A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3570B" w14:paraId="5A31B233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7A1DA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E8F7D8" w14:textId="77777777" w:rsidR="0093570B" w:rsidRDefault="0093570B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8F688" w14:textId="77777777" w:rsidR="0093570B" w:rsidRDefault="0093570B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89CF" w14:textId="77777777" w:rsidR="0093570B" w:rsidRPr="007C2097" w:rsidRDefault="0093570B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3570B" w14:paraId="7CE2761D" w14:textId="77777777" w:rsidTr="00C214AC">
        <w:tc>
          <w:tcPr>
            <w:tcW w:w="1843" w:type="dxa"/>
          </w:tcPr>
          <w:p w14:paraId="3F8E2CDD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5BE80F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5F780A6A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A419B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8F94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 w:rsidRPr="002A7573">
              <w:rPr>
                <w:color w:val="000000"/>
              </w:rPr>
              <w:t>The “Active UE</w:t>
            </w:r>
            <w:r>
              <w:rPr>
                <w:color w:val="000000"/>
              </w:rPr>
              <w:t>” measurements in TS 28.552 measurement specification are referring to measurement definition in TS 38.314. The measurement name in TS 38.314 has been updated in the latest version of the specification.</w:t>
            </w:r>
          </w:p>
        </w:tc>
      </w:tr>
      <w:tr w:rsidR="0093570B" w14:paraId="78F5536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62B2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B0681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2245998C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DC719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BEFE9" w14:textId="77777777" w:rsidR="0093570B" w:rsidRDefault="0093570B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Measurement names in TS 28.552 has been corrected.</w:t>
            </w:r>
          </w:p>
          <w:p w14:paraId="22CF91CB" w14:textId="77777777" w:rsidR="0093570B" w:rsidRPr="00CB58BF" w:rsidRDefault="0093570B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Correrction</w:t>
            </w:r>
            <w:proofErr w:type="spellEnd"/>
            <w:r>
              <w:rPr>
                <w:rFonts w:cs="Arial"/>
              </w:rPr>
              <w:t xml:space="preserve"> of measurement number.</w:t>
            </w:r>
          </w:p>
          <w:p w14:paraId="1018CB8D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70B" w14:paraId="7EB665E9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419C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1EEE3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6CF450A4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0879E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F8880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measurement name in TS 28.552 will not be correct, could lead to misunderstanding.  </w:t>
            </w:r>
          </w:p>
        </w:tc>
      </w:tr>
      <w:tr w:rsidR="0093570B" w14:paraId="2756BF7A" w14:textId="77777777" w:rsidTr="00C214AC">
        <w:tc>
          <w:tcPr>
            <w:tcW w:w="2694" w:type="dxa"/>
            <w:gridSpan w:val="2"/>
          </w:tcPr>
          <w:p w14:paraId="73C6A1FB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10482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46CF56FA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C7367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40639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 xml:space="preserve">2, </w:t>
            </w: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 xml:space="preserve">2.1, </w:t>
            </w: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 xml:space="preserve">2.2, </w:t>
            </w: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 xml:space="preserve">2.3, </w:t>
            </w:r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2.4</w:t>
            </w:r>
          </w:p>
        </w:tc>
      </w:tr>
      <w:tr w:rsidR="0093570B" w14:paraId="7FD7335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89D59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92D2F" w14:textId="77777777" w:rsidR="0093570B" w:rsidRDefault="0093570B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70B" w14:paraId="6C3785E4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9BDE9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79918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8F487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E9AB79" w14:textId="77777777" w:rsidR="0093570B" w:rsidRDefault="0093570B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63FEEC" w14:textId="77777777" w:rsidR="0093570B" w:rsidRDefault="0093570B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70B" w14:paraId="65464905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86AB9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30E74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4A69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988EA" w14:textId="77777777" w:rsidR="0093570B" w:rsidRDefault="0093570B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672FE" w14:textId="77777777" w:rsidR="0093570B" w:rsidRDefault="0093570B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70B" w14:paraId="5B1AB83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4159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3C8D3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C2A29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A22C4" w14:textId="77777777" w:rsidR="0093570B" w:rsidRDefault="0093570B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471B2" w14:textId="77777777" w:rsidR="0093570B" w:rsidRDefault="0093570B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70B" w14:paraId="75674E6E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A0E3E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12875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9D25E" w14:textId="77777777" w:rsidR="0093570B" w:rsidRDefault="0093570B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82D07" w14:textId="77777777" w:rsidR="0093570B" w:rsidRDefault="0093570B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426F4" w14:textId="77777777" w:rsidR="0093570B" w:rsidRDefault="0093570B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70B" w14:paraId="5D0D194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8D277" w14:textId="77777777" w:rsidR="0093570B" w:rsidRDefault="0093570B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EE67C" w14:textId="77777777" w:rsidR="0093570B" w:rsidRDefault="0093570B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93570B" w14:paraId="1EA014AA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FD145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C3668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number become faulty when implementation of S5-201580</w:t>
            </w:r>
          </w:p>
        </w:tc>
      </w:tr>
      <w:tr w:rsidR="0093570B" w:rsidRPr="008863B9" w14:paraId="5E042AD7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59246" w14:textId="77777777" w:rsidR="0093570B" w:rsidRPr="008863B9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09836F" w14:textId="77777777" w:rsidR="0093570B" w:rsidRPr="008863B9" w:rsidRDefault="0093570B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70B" w14:paraId="310B6B7F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C5B10" w14:textId="77777777" w:rsidR="0093570B" w:rsidRDefault="0093570B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504C" w14:textId="77777777" w:rsidR="0093570B" w:rsidRDefault="0093570B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p w14:paraId="491BE924" w14:textId="77777777" w:rsidR="00836FDC" w:rsidRDefault="00836FDC" w:rsidP="00836FDC">
      <w:pPr>
        <w:pStyle w:val="TF"/>
        <w:rPr>
          <w:rFonts w:eastAsia="SimSun"/>
        </w:rPr>
      </w:pPr>
      <w:bookmarkStart w:id="3" w:name="_Toc35956024"/>
    </w:p>
    <w:p w14:paraId="4ECBF094" w14:textId="77777777" w:rsidR="00836FDC" w:rsidRDefault="00836FDC" w:rsidP="00836FDC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36FDC" w14:paraId="2AFFE6E9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D94A31" w14:textId="3B461AEC" w:rsidR="00836FDC" w:rsidRDefault="00836FDC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2DD7C135" w14:textId="77777777" w:rsidR="00836FDC" w:rsidRDefault="00836FDC" w:rsidP="0096531C">
      <w:pPr>
        <w:pStyle w:val="Heading5"/>
      </w:pPr>
    </w:p>
    <w:p w14:paraId="672F351C" w14:textId="385E6A9A" w:rsidR="00836FDC" w:rsidRDefault="0096531C" w:rsidP="0096531C">
      <w:pPr>
        <w:pStyle w:val="Heading5"/>
        <w:rPr>
          <w:ins w:id="4" w:author="Ericsson5" w:date="2020-04-02T14:16:00Z"/>
        </w:rPr>
      </w:pPr>
      <w:r w:rsidRPr="00AC22D1">
        <w:t>5.1.</w:t>
      </w:r>
      <w:r>
        <w:t>1</w:t>
      </w:r>
      <w:r w:rsidRPr="00AC22D1">
        <w:t>.</w:t>
      </w:r>
      <w:ins w:id="5" w:author="Ericsson5" w:date="2020-04-02T14:37:00Z">
        <w:r w:rsidR="00241FF7">
          <w:t>23</w:t>
        </w:r>
      </w:ins>
      <w:del w:id="6" w:author="Ericsson5" w:date="2020-04-02T14:16:00Z">
        <w:r w:rsidDel="00836FDC">
          <w:delText>2</w:delText>
        </w:r>
      </w:del>
      <w:r w:rsidRPr="00AC22D1">
        <w:tab/>
      </w:r>
      <w:r>
        <w:t xml:space="preserve">Number of Active </w:t>
      </w:r>
      <w:proofErr w:type="spellStart"/>
      <w:r>
        <w:t>Ues</w:t>
      </w:r>
      <w:bookmarkStart w:id="7" w:name="_Toc35956025"/>
      <w:bookmarkEnd w:id="3"/>
      <w:proofErr w:type="spellEnd"/>
    </w:p>
    <w:p w14:paraId="46A63C50" w14:textId="57EF358C" w:rsidR="0096531C" w:rsidRPr="003B54FD" w:rsidRDefault="0096531C" w:rsidP="0096531C">
      <w:pPr>
        <w:pStyle w:val="Heading5"/>
        <w:rPr>
          <w:color w:val="000000"/>
        </w:rPr>
      </w:pPr>
      <w:r w:rsidRPr="003B54FD">
        <w:rPr>
          <w:color w:val="000000"/>
        </w:rPr>
        <w:t>5.1.1.</w:t>
      </w:r>
      <w:ins w:id="8" w:author="Ericsson5" w:date="2020-04-02T14:37:00Z">
        <w:r w:rsidR="00241FF7">
          <w:rPr>
            <w:color w:val="000000"/>
          </w:rPr>
          <w:t>23</w:t>
        </w:r>
      </w:ins>
      <w:del w:id="9" w:author="Ericsson5" w:date="2020-04-02T14:16:00Z">
        <w:r w:rsidDel="00836FDC">
          <w:rPr>
            <w:color w:val="000000"/>
          </w:rPr>
          <w:delText>2</w:delText>
        </w:r>
      </w:del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7"/>
    </w:p>
    <w:p w14:paraId="72649E41" w14:textId="77777777" w:rsidR="0096531C" w:rsidRPr="003B54FD" w:rsidRDefault="0096531C" w:rsidP="0096531C">
      <w:pPr>
        <w:pStyle w:val="B10"/>
      </w:pPr>
      <w:r w:rsidRPr="003B54FD">
        <w:t>a)</w:t>
      </w:r>
      <w:r w:rsidRPr="003B54FD">
        <w:tab/>
        <w:t xml:space="preserve">This measurement provides the mean number of active DRBs for UEs 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>
        <w:t xml:space="preserve">optionally </w:t>
      </w:r>
      <w:r w:rsidRPr="003B54FD">
        <w:t xml:space="preserve">split into </w:t>
      </w:r>
      <w:proofErr w:type="spellStart"/>
      <w:r w:rsidRPr="003B54FD">
        <w:t>subcounters</w:t>
      </w:r>
      <w:proofErr w:type="spellEnd"/>
      <w:r w:rsidRPr="003B54FD">
        <w:t xml:space="preserve"> per QoS level (mapped 5QI or/and QCI in NR option 3) and </w:t>
      </w:r>
      <w:proofErr w:type="spellStart"/>
      <w:r w:rsidRPr="003B54FD">
        <w:t>subcounters</w:t>
      </w:r>
      <w:proofErr w:type="spellEnd"/>
      <w:r w:rsidRPr="003B54FD">
        <w:t xml:space="preserve"> per S-NSSAI. </w:t>
      </w:r>
    </w:p>
    <w:p w14:paraId="1918119C" w14:textId="77777777" w:rsidR="0096531C" w:rsidRPr="003B54FD" w:rsidRDefault="0096531C" w:rsidP="0096531C">
      <w:pPr>
        <w:pStyle w:val="B10"/>
      </w:pPr>
      <w:r w:rsidRPr="003B54FD">
        <w:t>b)</w:t>
      </w:r>
      <w:r w:rsidRPr="003B54FD">
        <w:tab/>
        <w:t>DER (n=1)</w:t>
      </w:r>
      <w:r>
        <w:t>.</w:t>
      </w:r>
    </w:p>
    <w:p w14:paraId="4B685A06" w14:textId="11364C02" w:rsidR="0096531C" w:rsidRPr="003B54FD" w:rsidRDefault="0096531C" w:rsidP="0096531C">
      <w:pPr>
        <w:pStyle w:val="B10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Mean number of Active UEs in the DL per </w:t>
      </w:r>
      <w:ins w:id="10" w:author="Ericsson5" w:date="2020-04-02T14:17:00Z">
        <w:r w:rsidR="00836FDC">
          <w:rPr>
            <w:lang w:eastAsia="ja-JP"/>
          </w:rPr>
          <w:t>DRB</w:t>
        </w:r>
      </w:ins>
      <w:del w:id="11" w:author="Ericsson5" w:date="2020-04-02T14:17:00Z">
        <w:r w:rsidDel="00836FDC">
          <w:rPr>
            <w:lang w:eastAsia="ja-JP"/>
          </w:rPr>
          <w:delText>QoS level</w:delText>
        </w:r>
      </w:del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each mapped 5QI (or/and QCI for option 3) and for each S-NSSAI. </w:t>
      </w:r>
    </w:p>
    <w:p w14:paraId="7D527589" w14:textId="77777777" w:rsidR="0096531C" w:rsidRPr="003B54FD" w:rsidRDefault="0096531C" w:rsidP="0096531C">
      <w:pPr>
        <w:pStyle w:val="B10"/>
      </w:pPr>
      <w:r w:rsidRPr="003B54FD">
        <w:t>d)</w:t>
      </w:r>
      <w:r w:rsidRPr="003B54FD">
        <w:tab/>
        <w:t xml:space="preserve">The number of measurements is equal to one. If the optional QoS level measurement is </w:t>
      </w:r>
      <w:proofErr w:type="spellStart"/>
      <w:r w:rsidRPr="003B54FD">
        <w:t>perfomed</w:t>
      </w:r>
      <w:proofErr w:type="spellEnd"/>
      <w:r w:rsidRPr="003B54FD">
        <w:t>, the number of measurements is equal to the number of mapped 5QIs (or/and number of QCI for option 3), and the number of S-NSSAIs.</w:t>
      </w:r>
    </w:p>
    <w:p w14:paraId="5F741569" w14:textId="77777777" w:rsidR="0096531C" w:rsidRPr="003B54FD" w:rsidRDefault="0096531C" w:rsidP="0096531C">
      <w:pPr>
        <w:pStyle w:val="B10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DRB.MeanActiveUeDl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  <w:t xml:space="preserve">DRB. </w:t>
      </w:r>
      <w:proofErr w:type="spellStart"/>
      <w:r w:rsidRPr="003B54FD">
        <w:rPr>
          <w:lang w:val="en-US"/>
        </w:rPr>
        <w:t>MeanActiveUeDl</w:t>
      </w:r>
      <w:proofErr w:type="spellEnd"/>
      <w:r w:rsidRPr="003B54FD">
        <w:rPr>
          <w:lang w:val="en-US"/>
        </w:rPr>
        <w:t>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r w:rsidRPr="003B54FD">
        <w:rPr>
          <w:lang w:val="en-US"/>
        </w:rPr>
        <w:t xml:space="preserve">DRB. </w:t>
      </w:r>
      <w:proofErr w:type="spellStart"/>
      <w:r w:rsidRPr="003B54FD">
        <w:rPr>
          <w:lang w:val="en-US"/>
        </w:rPr>
        <w:t>MeanActiveUeDl</w:t>
      </w:r>
      <w:proofErr w:type="spellEnd"/>
      <w:r w:rsidRPr="003B54FD">
        <w:rPr>
          <w:lang w:val="en-US"/>
        </w:rPr>
        <w:t>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14:paraId="036634BD" w14:textId="77777777" w:rsidR="0096531C" w:rsidRPr="003B54FD" w:rsidRDefault="0096531C" w:rsidP="0096531C">
      <w:pPr>
        <w:pStyle w:val="B10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0301F71A" w14:textId="77777777" w:rsidR="0096531C" w:rsidRPr="003B54FD" w:rsidRDefault="0096531C" w:rsidP="0096531C">
      <w:pPr>
        <w:pStyle w:val="B10"/>
      </w:pPr>
      <w:r w:rsidRPr="003B54FD">
        <w:t>g)</w:t>
      </w:r>
      <w:r w:rsidRPr="003B54FD">
        <w:tab/>
        <w:t>Valid for packet switched traffic.</w:t>
      </w:r>
    </w:p>
    <w:p w14:paraId="7D715C03" w14:textId="77777777" w:rsidR="0096531C" w:rsidRPr="003B54FD" w:rsidRDefault="0096531C" w:rsidP="0096531C">
      <w:pPr>
        <w:pStyle w:val="B10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0E3C872" w14:textId="77777777" w:rsidR="0096531C" w:rsidRPr="003205BA" w:rsidRDefault="0096531C" w:rsidP="0096531C">
      <w:pPr>
        <w:pStyle w:val="B10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3D8D7071" w14:textId="68D9E2AA" w:rsidR="0096531C" w:rsidRPr="003B54FD" w:rsidRDefault="0096531C" w:rsidP="0096531C">
      <w:pPr>
        <w:pStyle w:val="Heading5"/>
        <w:rPr>
          <w:color w:val="000000"/>
        </w:rPr>
      </w:pPr>
      <w:bookmarkStart w:id="12" w:name="_Toc35956026"/>
      <w:r w:rsidRPr="003B54FD">
        <w:rPr>
          <w:color w:val="000000"/>
        </w:rPr>
        <w:t>5.1.1.</w:t>
      </w:r>
      <w:ins w:id="13" w:author="Ericsson5" w:date="2020-04-02T14:38:00Z">
        <w:r w:rsidR="00241FF7">
          <w:rPr>
            <w:color w:val="000000"/>
          </w:rPr>
          <w:t>23</w:t>
        </w:r>
      </w:ins>
      <w:del w:id="14" w:author="Ericsson5" w:date="2020-04-02T14:16:00Z">
        <w:r w:rsidDel="00836FDC">
          <w:rPr>
            <w:color w:val="000000"/>
          </w:rPr>
          <w:delText>2</w:delText>
        </w:r>
      </w:del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12"/>
    </w:p>
    <w:p w14:paraId="761F6D46" w14:textId="77777777" w:rsidR="0096531C" w:rsidRPr="003B54FD" w:rsidRDefault="0096531C" w:rsidP="0096531C">
      <w:pPr>
        <w:pStyle w:val="B10"/>
      </w:pPr>
      <w:r w:rsidRPr="003B54FD">
        <w:t>a)</w:t>
      </w:r>
      <w:r w:rsidRPr="003B54FD">
        <w:tab/>
        <w:t xml:space="preserve">This measurement provides the max number of active DRBs for UEs in an </w:t>
      </w:r>
      <w:proofErr w:type="spellStart"/>
      <w:r w:rsidRPr="003B54FD">
        <w:t>NRCellDU</w:t>
      </w:r>
      <w:proofErr w:type="spellEnd"/>
      <w:r w:rsidRPr="003B54FD">
        <w:t xml:space="preserve">.  The measurement is </w:t>
      </w:r>
      <w:r>
        <w:t xml:space="preserve">optionally </w:t>
      </w:r>
      <w:r w:rsidRPr="003B54FD">
        <w:t xml:space="preserve">split into </w:t>
      </w:r>
      <w:proofErr w:type="spellStart"/>
      <w:r w:rsidRPr="003B54FD">
        <w:t>subcounters</w:t>
      </w:r>
      <w:proofErr w:type="spellEnd"/>
      <w:r w:rsidRPr="003B54FD">
        <w:t xml:space="preserve"> per QoS level (mapped 5QI or/and QCI in NR option 3) and </w:t>
      </w:r>
      <w:proofErr w:type="spellStart"/>
      <w:r w:rsidRPr="003B54FD">
        <w:t>subcounters</w:t>
      </w:r>
      <w:proofErr w:type="spellEnd"/>
      <w:r w:rsidRPr="003B54FD">
        <w:t xml:space="preserve"> per S-NSSAI. </w:t>
      </w:r>
    </w:p>
    <w:p w14:paraId="2EB01403" w14:textId="77777777" w:rsidR="0096531C" w:rsidRPr="003B54FD" w:rsidRDefault="0096531C" w:rsidP="0096531C">
      <w:pPr>
        <w:pStyle w:val="B10"/>
      </w:pPr>
      <w:r w:rsidRPr="003B54FD">
        <w:t>b)</w:t>
      </w:r>
      <w:r w:rsidRPr="003B54FD">
        <w:tab/>
        <w:t>DER (n=1)</w:t>
      </w:r>
      <w:r>
        <w:t>.</w:t>
      </w:r>
    </w:p>
    <w:p w14:paraId="33FC7B0D" w14:textId="7982B4E8" w:rsidR="0096531C" w:rsidRPr="003B54FD" w:rsidRDefault="0096531C" w:rsidP="0096531C">
      <w:pPr>
        <w:pStyle w:val="B10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Max number of Active UEs in the DL per </w:t>
      </w:r>
      <w:ins w:id="15" w:author="Ericsson5" w:date="2020-04-02T14:18:00Z">
        <w:r w:rsidR="00836FDC">
          <w:rPr>
            <w:lang w:eastAsia="ja-JP"/>
          </w:rPr>
          <w:t>DRB</w:t>
        </w:r>
      </w:ins>
      <w:del w:id="16" w:author="Ericsson5" w:date="2020-04-02T14:18:00Z">
        <w:r w:rsidDel="00836FDC">
          <w:rPr>
            <w:lang w:eastAsia="ja-JP"/>
          </w:rPr>
          <w:delText>QoS level</w:delText>
        </w:r>
      </w:del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each mapped 5QI (or/and QCI for option 3) and for each S-NSSAI. </w:t>
      </w:r>
    </w:p>
    <w:p w14:paraId="780971E5" w14:textId="77777777" w:rsidR="0096531C" w:rsidRPr="003B54FD" w:rsidRDefault="0096531C" w:rsidP="0096531C">
      <w:pPr>
        <w:pStyle w:val="B10"/>
      </w:pPr>
      <w:r w:rsidRPr="003B54FD">
        <w:t>d)</w:t>
      </w:r>
      <w:r w:rsidRPr="003B54FD">
        <w:tab/>
        <w:t xml:space="preserve">The number of measurements is equal to one. If the optional QoS level measurement is </w:t>
      </w:r>
      <w:proofErr w:type="spellStart"/>
      <w:r w:rsidRPr="003B54FD">
        <w:t>perfomed</w:t>
      </w:r>
      <w:proofErr w:type="spellEnd"/>
      <w:r w:rsidRPr="003B54FD">
        <w:t>, the number of measurements is equal to the number of mapped 5QIs (or/and number of QCI for option 3), and the number of S-NSSAIs.</w:t>
      </w:r>
    </w:p>
    <w:p w14:paraId="1D6345AB" w14:textId="77777777" w:rsidR="0096531C" w:rsidRPr="003B54FD" w:rsidRDefault="0096531C" w:rsidP="0096531C">
      <w:pPr>
        <w:pStyle w:val="B10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DRB.MaxActiveUeDl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proofErr w:type="spellStart"/>
      <w:r w:rsidRPr="003B54FD">
        <w:rPr>
          <w:lang w:val="en-US"/>
        </w:rPr>
        <w:t>DRB.MaxActiveUeDl</w:t>
      </w:r>
      <w:proofErr w:type="spellEnd"/>
      <w:r w:rsidRPr="003B54FD">
        <w:rPr>
          <w:lang w:val="en-US"/>
        </w:rPr>
        <w:t>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proofErr w:type="spellStart"/>
      <w:r w:rsidRPr="003B54FD">
        <w:rPr>
          <w:lang w:val="en-US"/>
        </w:rPr>
        <w:t>DRB.MaxActiveUeDl</w:t>
      </w:r>
      <w:proofErr w:type="spellEnd"/>
      <w:r w:rsidRPr="003B54FD">
        <w:rPr>
          <w:lang w:val="en-US"/>
        </w:rPr>
        <w:t>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14:paraId="0474851F" w14:textId="77777777" w:rsidR="0096531C" w:rsidRPr="003B54FD" w:rsidRDefault="0096531C" w:rsidP="0096531C">
      <w:pPr>
        <w:pStyle w:val="B10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05239B21" w14:textId="77777777" w:rsidR="0096531C" w:rsidRPr="003B54FD" w:rsidRDefault="0096531C" w:rsidP="0096531C">
      <w:pPr>
        <w:pStyle w:val="B10"/>
      </w:pPr>
      <w:r w:rsidRPr="003B54FD">
        <w:t>g)</w:t>
      </w:r>
      <w:r w:rsidRPr="003B54FD">
        <w:tab/>
        <w:t>Valid for packet switched traffic.</w:t>
      </w:r>
    </w:p>
    <w:p w14:paraId="4203028D" w14:textId="77777777" w:rsidR="0096531C" w:rsidRPr="003B54FD" w:rsidRDefault="0096531C" w:rsidP="0096531C">
      <w:pPr>
        <w:pStyle w:val="B10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885B298" w14:textId="77777777" w:rsidR="0096531C" w:rsidRDefault="0096531C" w:rsidP="0096531C">
      <w:pPr>
        <w:pStyle w:val="B10"/>
      </w:pPr>
      <w:proofErr w:type="spellStart"/>
      <w:r w:rsidRPr="003B54FD">
        <w:rPr>
          <w:lang w:eastAsia="zh-CN"/>
        </w:rPr>
        <w:lastRenderedPageBreak/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0C211CC1" w14:textId="3FCAF436" w:rsidR="0096531C" w:rsidRPr="00292418" w:rsidRDefault="0096531C" w:rsidP="0096531C">
      <w:pPr>
        <w:pStyle w:val="Heading5"/>
        <w:rPr>
          <w:color w:val="000000"/>
        </w:rPr>
      </w:pPr>
      <w:bookmarkStart w:id="17" w:name="_Toc35956027"/>
      <w:r w:rsidRPr="00292418">
        <w:rPr>
          <w:color w:val="000000"/>
        </w:rPr>
        <w:t>5.1.1.</w:t>
      </w:r>
      <w:ins w:id="18" w:author="Ericsson5" w:date="2020-04-02T14:38:00Z">
        <w:r w:rsidR="00241FF7">
          <w:rPr>
            <w:color w:val="000000"/>
          </w:rPr>
          <w:t>23</w:t>
        </w:r>
      </w:ins>
      <w:del w:id="19" w:author="Ericsson5" w:date="2020-04-02T14:16:00Z">
        <w:r w:rsidDel="00836FDC">
          <w:rPr>
            <w:color w:val="000000"/>
          </w:rPr>
          <w:delText>2</w:delText>
        </w:r>
      </w:del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>
        <w:rPr>
          <w:lang w:eastAsia="ja-JP"/>
        </w:rPr>
        <w:t>N</w:t>
      </w:r>
      <w:r w:rsidRPr="00292418">
        <w:rPr>
          <w:lang w:eastAsia="ja-JP"/>
        </w:rPr>
        <w:t>umber of Active UEs in the UL per cell</w:t>
      </w:r>
      <w:bookmarkEnd w:id="17"/>
    </w:p>
    <w:p w14:paraId="6D58E00B" w14:textId="77777777" w:rsidR="0096531C" w:rsidRPr="00292418" w:rsidRDefault="0096531C" w:rsidP="0096531C">
      <w:pPr>
        <w:pStyle w:val="B10"/>
      </w:pPr>
      <w:r w:rsidRPr="00292418">
        <w:t>a)</w:t>
      </w:r>
      <w:r w:rsidRPr="00292418">
        <w:tab/>
        <w:t xml:space="preserve">This measurement provides the mean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>
        <w:t xml:space="preserve">optionally </w:t>
      </w:r>
      <w:r w:rsidRPr="00292418">
        <w:t xml:space="preserve">split into </w:t>
      </w:r>
      <w:proofErr w:type="spellStart"/>
      <w:r w:rsidRPr="00292418">
        <w:t>subcounters</w:t>
      </w:r>
      <w:proofErr w:type="spellEnd"/>
      <w:r w:rsidRPr="00292418">
        <w:t xml:space="preserve"> per QoS level (mapped 5QI or/and QCI in NR option 3) and </w:t>
      </w:r>
      <w:proofErr w:type="spellStart"/>
      <w:r w:rsidRPr="00292418">
        <w:t>subcounters</w:t>
      </w:r>
      <w:proofErr w:type="spellEnd"/>
      <w:r w:rsidRPr="00292418">
        <w:t xml:space="preserve"> per S-NSSAI. </w:t>
      </w:r>
    </w:p>
    <w:p w14:paraId="0597EE3A" w14:textId="77777777" w:rsidR="0096531C" w:rsidRPr="00292418" w:rsidRDefault="0096531C" w:rsidP="0096531C">
      <w:pPr>
        <w:pStyle w:val="B10"/>
      </w:pPr>
      <w:r w:rsidRPr="00292418">
        <w:t>b)</w:t>
      </w:r>
      <w:r w:rsidRPr="00292418">
        <w:tab/>
        <w:t>DER (n=1)</w:t>
      </w:r>
    </w:p>
    <w:p w14:paraId="309ACDA9" w14:textId="7C6F99D4" w:rsidR="0096531C" w:rsidRPr="00292418" w:rsidRDefault="0096531C" w:rsidP="0096531C">
      <w:pPr>
        <w:pStyle w:val="B10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measurement </w:t>
      </w:r>
      <w:r>
        <w:t>"</w:t>
      </w:r>
      <w:r w:rsidRPr="00292418">
        <w:rPr>
          <w:lang w:eastAsia="ja-JP"/>
        </w:rPr>
        <w:t xml:space="preserve">Mean number of Active UEs in the UL per </w:t>
      </w:r>
      <w:ins w:id="20" w:author="Ericsson5" w:date="2020-04-02T14:18:00Z">
        <w:r w:rsidR="00836FDC">
          <w:rPr>
            <w:lang w:eastAsia="ja-JP"/>
          </w:rPr>
          <w:t>DRB</w:t>
        </w:r>
      </w:ins>
      <w:del w:id="21" w:author="Ericsson5" w:date="2020-04-02T14:18:00Z">
        <w:r w:rsidDel="00836FDC">
          <w:rPr>
            <w:lang w:eastAsia="ja-JP"/>
          </w:rPr>
          <w:delText>QoS level</w:delText>
        </w:r>
      </w:del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each mapped 5QI (or/and QCI for option 3) and for each S-NSSAI. </w:t>
      </w:r>
    </w:p>
    <w:p w14:paraId="3DD094C7" w14:textId="77777777" w:rsidR="0096531C" w:rsidRPr="00292418" w:rsidRDefault="0096531C" w:rsidP="0096531C">
      <w:pPr>
        <w:pStyle w:val="B10"/>
      </w:pPr>
      <w:r w:rsidRPr="00292418">
        <w:t>d)</w:t>
      </w:r>
      <w:r w:rsidRPr="00292418">
        <w:tab/>
        <w:t xml:space="preserve">The number of measurements is equal to one. If the optional QoS level measurement is </w:t>
      </w:r>
      <w:proofErr w:type="spellStart"/>
      <w:r w:rsidRPr="00292418">
        <w:t>perfomed</w:t>
      </w:r>
      <w:proofErr w:type="spellEnd"/>
      <w:r w:rsidRPr="00292418">
        <w:t>, the number of measurements is equal to the number of mapped 5QIs (or/and number of QCI for option 3), and the number of S-NSSAIs.</w:t>
      </w:r>
    </w:p>
    <w:p w14:paraId="05E85B9B" w14:textId="77777777" w:rsidR="0096531C" w:rsidRPr="00292418" w:rsidRDefault="0096531C" w:rsidP="0096531C">
      <w:pPr>
        <w:pStyle w:val="B10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DRB.MeanActiveUeUl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proofErr w:type="spellStart"/>
      <w:r w:rsidRPr="00292418">
        <w:rPr>
          <w:lang w:val="en-US"/>
        </w:rPr>
        <w:t>DRB.MeanActiveUeUl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proofErr w:type="spellStart"/>
      <w:r w:rsidRPr="00292418">
        <w:rPr>
          <w:lang w:val="en-US"/>
        </w:rPr>
        <w:t>DRB.MeanActiveUeUl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14:paraId="3E0EFD76" w14:textId="77777777" w:rsidR="0096531C" w:rsidRPr="00292418" w:rsidRDefault="0096531C" w:rsidP="0096531C">
      <w:pPr>
        <w:pStyle w:val="B10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601E5B87" w14:textId="77777777" w:rsidR="0096531C" w:rsidRPr="00292418" w:rsidRDefault="0096531C" w:rsidP="0096531C">
      <w:pPr>
        <w:pStyle w:val="B10"/>
      </w:pPr>
      <w:r w:rsidRPr="00292418">
        <w:t>g)</w:t>
      </w:r>
      <w:r w:rsidRPr="00292418">
        <w:tab/>
        <w:t>Valid for packet switched traffic.</w:t>
      </w:r>
    </w:p>
    <w:p w14:paraId="07AA24B6" w14:textId="77777777" w:rsidR="0096531C" w:rsidRPr="00292418" w:rsidRDefault="0096531C" w:rsidP="0096531C">
      <w:pPr>
        <w:pStyle w:val="B10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254F055A" w14:textId="77777777" w:rsidR="0096531C" w:rsidRDefault="0096531C" w:rsidP="0096531C">
      <w:pPr>
        <w:pStyle w:val="B10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638D201D" w14:textId="726A2F7B" w:rsidR="0096531C" w:rsidRPr="00292418" w:rsidRDefault="0096531C" w:rsidP="0096531C">
      <w:pPr>
        <w:pStyle w:val="Heading5"/>
        <w:rPr>
          <w:color w:val="000000"/>
        </w:rPr>
      </w:pPr>
      <w:bookmarkStart w:id="22" w:name="_Toc35956028"/>
      <w:r>
        <w:rPr>
          <w:color w:val="000000"/>
        </w:rPr>
        <w:t>5.1.1.</w:t>
      </w:r>
      <w:ins w:id="23" w:author="Ericsson5" w:date="2020-04-02T14:38:00Z">
        <w:r w:rsidR="00241FF7">
          <w:rPr>
            <w:color w:val="000000"/>
          </w:rPr>
          <w:t>23</w:t>
        </w:r>
      </w:ins>
      <w:del w:id="24" w:author="Ericsson5" w:date="2020-04-02T14:17:00Z">
        <w:r w:rsidDel="00836FDC">
          <w:rPr>
            <w:color w:val="000000"/>
          </w:rPr>
          <w:delText>2</w:delText>
        </w:r>
      </w:del>
      <w:r>
        <w:rPr>
          <w:color w:val="000000"/>
        </w:rPr>
        <w:t>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22"/>
    </w:p>
    <w:p w14:paraId="3815F13F" w14:textId="77777777" w:rsidR="0096531C" w:rsidRPr="00292418" w:rsidRDefault="0096531C" w:rsidP="0096531C">
      <w:pPr>
        <w:pStyle w:val="B10"/>
      </w:pPr>
      <w:r w:rsidRPr="00292418">
        <w:t>a)</w:t>
      </w:r>
      <w:r w:rsidRPr="00292418">
        <w:tab/>
        <w:t xml:space="preserve">This measurement provides the max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>
        <w:t xml:space="preserve">optionally </w:t>
      </w:r>
      <w:r w:rsidRPr="00292418">
        <w:t xml:space="preserve">split into </w:t>
      </w:r>
      <w:proofErr w:type="spellStart"/>
      <w:r w:rsidRPr="00292418">
        <w:t>subcounters</w:t>
      </w:r>
      <w:proofErr w:type="spellEnd"/>
      <w:r w:rsidRPr="00292418">
        <w:t xml:space="preserve"> per QoS level (mapped 5QI or/and QCI in NR option 3) and </w:t>
      </w:r>
      <w:proofErr w:type="spellStart"/>
      <w:r w:rsidRPr="00292418">
        <w:t>subcounters</w:t>
      </w:r>
      <w:proofErr w:type="spellEnd"/>
      <w:r w:rsidRPr="00292418">
        <w:t xml:space="preserve"> per S-NSSAI. </w:t>
      </w:r>
    </w:p>
    <w:p w14:paraId="3CD4C944" w14:textId="77777777" w:rsidR="0096531C" w:rsidRPr="00292418" w:rsidRDefault="0096531C" w:rsidP="0096531C">
      <w:pPr>
        <w:pStyle w:val="B10"/>
      </w:pPr>
      <w:r w:rsidRPr="00292418">
        <w:t>b)</w:t>
      </w:r>
      <w:r w:rsidRPr="00292418">
        <w:tab/>
        <w:t>DER (n=1)</w:t>
      </w:r>
    </w:p>
    <w:p w14:paraId="4A3A0534" w14:textId="77A59CFF" w:rsidR="0096531C" w:rsidRPr="00292418" w:rsidRDefault="0096531C" w:rsidP="0096531C">
      <w:pPr>
        <w:pStyle w:val="B10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in RAN specification [x], measurement </w:t>
      </w:r>
      <w:r>
        <w:t>"</w:t>
      </w:r>
      <w:r w:rsidRPr="00292418">
        <w:rPr>
          <w:lang w:eastAsia="ja-JP"/>
        </w:rPr>
        <w:t xml:space="preserve">Max number of Active UEs in the UL per </w:t>
      </w:r>
      <w:ins w:id="25" w:author="Ericsson5" w:date="2020-04-02T14:18:00Z">
        <w:r w:rsidR="00836FDC">
          <w:rPr>
            <w:lang w:eastAsia="ja-JP"/>
          </w:rPr>
          <w:t>DRB</w:t>
        </w:r>
      </w:ins>
      <w:del w:id="26" w:author="Ericsson5" w:date="2020-04-02T14:18:00Z">
        <w:r w:rsidDel="00836FDC">
          <w:rPr>
            <w:lang w:eastAsia="ja-JP"/>
          </w:rPr>
          <w:delText>QoS level</w:delText>
        </w:r>
      </w:del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each mapped 5QI (or/and QCI for option 3) and for each S-NSSAI. </w:t>
      </w:r>
    </w:p>
    <w:p w14:paraId="2EE66B04" w14:textId="77777777" w:rsidR="0096531C" w:rsidRPr="00292418" w:rsidRDefault="0096531C" w:rsidP="0096531C">
      <w:pPr>
        <w:pStyle w:val="B10"/>
      </w:pPr>
      <w:r w:rsidRPr="00292418">
        <w:t>d)</w:t>
      </w:r>
      <w:r w:rsidRPr="00292418">
        <w:tab/>
        <w:t xml:space="preserve">The number of measurements is equal to one. If the optional QoS level measurement is </w:t>
      </w:r>
      <w:proofErr w:type="spellStart"/>
      <w:r w:rsidRPr="00292418">
        <w:t>perfomed</w:t>
      </w:r>
      <w:proofErr w:type="spellEnd"/>
      <w:r w:rsidRPr="00292418">
        <w:t>, the number of measurements is equal to the number of mapped 5QIs (or/and number of QCI for option 3), and the number of S-NSSAIs.</w:t>
      </w:r>
    </w:p>
    <w:p w14:paraId="58A44B19" w14:textId="77777777" w:rsidR="0096531C" w:rsidRPr="00292418" w:rsidRDefault="0096531C" w:rsidP="0096531C">
      <w:pPr>
        <w:pStyle w:val="B10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14:paraId="31E1E556" w14:textId="77777777" w:rsidR="0096531C" w:rsidRPr="00292418" w:rsidRDefault="0096531C" w:rsidP="0096531C">
      <w:pPr>
        <w:pStyle w:val="B10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4227D342" w14:textId="77777777" w:rsidR="0096531C" w:rsidRPr="00292418" w:rsidRDefault="0096531C" w:rsidP="0096531C">
      <w:pPr>
        <w:pStyle w:val="B10"/>
      </w:pPr>
      <w:r w:rsidRPr="00292418">
        <w:t>g)</w:t>
      </w:r>
      <w:r w:rsidRPr="00292418">
        <w:tab/>
        <w:t>Valid for packet switched traffic.</w:t>
      </w:r>
    </w:p>
    <w:p w14:paraId="0CE05B9A" w14:textId="77777777" w:rsidR="0096531C" w:rsidRPr="00292418" w:rsidRDefault="0096531C" w:rsidP="0096531C">
      <w:pPr>
        <w:pStyle w:val="B10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1626E782" w14:textId="77777777" w:rsidR="0096531C" w:rsidRPr="003205BA" w:rsidRDefault="0096531C" w:rsidP="0096531C">
      <w:pPr>
        <w:pStyle w:val="B10"/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44028EB7" w14:textId="77777777" w:rsidR="002D2A6D" w:rsidRPr="00D63890" w:rsidRDefault="002D2A6D" w:rsidP="002A7573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D2A6D" w14:paraId="2D85EC82" w14:textId="77777777" w:rsidTr="00FC46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29D966" w14:textId="77777777" w:rsidR="002D2A6D" w:rsidRDefault="002D2A6D" w:rsidP="00FC466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C49DD9C" w14:textId="77777777" w:rsidR="002D2A6D" w:rsidRDefault="002D2A6D" w:rsidP="002D2A6D">
      <w:pPr>
        <w:pStyle w:val="TF"/>
        <w:rPr>
          <w:rFonts w:eastAsia="SimSun"/>
        </w:rPr>
      </w:pPr>
    </w:p>
    <w:p w14:paraId="78C785FB" w14:textId="77777777" w:rsidR="002D2A6D" w:rsidRPr="00D63890" w:rsidRDefault="002D2A6D" w:rsidP="002D2A6D">
      <w:pPr>
        <w:pStyle w:val="TF"/>
        <w:rPr>
          <w:rFonts w:eastAsia="SimSun"/>
        </w:rPr>
      </w:pPr>
    </w:p>
    <w:p w14:paraId="2C0E5118" w14:textId="77777777" w:rsidR="002D2A6D" w:rsidRPr="00D63890" w:rsidRDefault="002D2A6D" w:rsidP="002D2A6D">
      <w:pPr>
        <w:pStyle w:val="TF"/>
        <w:rPr>
          <w:rFonts w:eastAsia="SimSun"/>
        </w:rPr>
      </w:pPr>
    </w:p>
    <w:p w14:paraId="60D044DC" w14:textId="2E541470" w:rsidR="00A72CA6" w:rsidRDefault="00A72CA6" w:rsidP="00023590">
      <w:pPr>
        <w:pStyle w:val="B10"/>
        <w:rPr>
          <w:lang w:eastAsia="zh-CN"/>
        </w:rPr>
      </w:pPr>
    </w:p>
    <w:sectPr w:rsidR="00A72CA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27846" w14:textId="77777777" w:rsidR="001E599E" w:rsidRDefault="001E599E">
      <w:r>
        <w:separator/>
      </w:r>
    </w:p>
  </w:endnote>
  <w:endnote w:type="continuationSeparator" w:id="0">
    <w:p w14:paraId="6D08D799" w14:textId="77777777" w:rsidR="001E599E" w:rsidRDefault="001E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1FB60" w14:textId="77777777" w:rsidR="001E599E" w:rsidRDefault="001E599E">
      <w:r>
        <w:separator/>
      </w:r>
    </w:p>
  </w:footnote>
  <w:footnote w:type="continuationSeparator" w:id="0">
    <w:p w14:paraId="261BAB1F" w14:textId="77777777" w:rsidR="001E599E" w:rsidRDefault="001E5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0D0FBA"/>
    <w:multiLevelType w:val="hybridMultilevel"/>
    <w:tmpl w:val="B86A2C78"/>
    <w:lvl w:ilvl="0" w:tplc="A516C7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3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2"/>
  </w:num>
  <w:num w:numId="3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D"/>
    <w:rsid w:val="00004A46"/>
    <w:rsid w:val="0000642A"/>
    <w:rsid w:val="0001243B"/>
    <w:rsid w:val="00014837"/>
    <w:rsid w:val="0001745A"/>
    <w:rsid w:val="000176F1"/>
    <w:rsid w:val="00022E4A"/>
    <w:rsid w:val="00023590"/>
    <w:rsid w:val="00023672"/>
    <w:rsid w:val="00027712"/>
    <w:rsid w:val="000362A3"/>
    <w:rsid w:val="0004305A"/>
    <w:rsid w:val="000435F7"/>
    <w:rsid w:val="00046857"/>
    <w:rsid w:val="00050499"/>
    <w:rsid w:val="000547B5"/>
    <w:rsid w:val="00072271"/>
    <w:rsid w:val="00074C7E"/>
    <w:rsid w:val="0007762A"/>
    <w:rsid w:val="00081879"/>
    <w:rsid w:val="00081E81"/>
    <w:rsid w:val="00086AA8"/>
    <w:rsid w:val="00086C84"/>
    <w:rsid w:val="000966A4"/>
    <w:rsid w:val="00097A80"/>
    <w:rsid w:val="000A0982"/>
    <w:rsid w:val="000A6394"/>
    <w:rsid w:val="000A7C43"/>
    <w:rsid w:val="000B0EB5"/>
    <w:rsid w:val="000B2B81"/>
    <w:rsid w:val="000B447A"/>
    <w:rsid w:val="000B4952"/>
    <w:rsid w:val="000B6EBF"/>
    <w:rsid w:val="000B7FED"/>
    <w:rsid w:val="000C038A"/>
    <w:rsid w:val="000C152C"/>
    <w:rsid w:val="000C3D9E"/>
    <w:rsid w:val="000C6598"/>
    <w:rsid w:val="000D2B1F"/>
    <w:rsid w:val="000D7644"/>
    <w:rsid w:val="000E66A6"/>
    <w:rsid w:val="000E770F"/>
    <w:rsid w:val="000F1023"/>
    <w:rsid w:val="000F2516"/>
    <w:rsid w:val="000F41F1"/>
    <w:rsid w:val="001016EE"/>
    <w:rsid w:val="00102B06"/>
    <w:rsid w:val="0010494D"/>
    <w:rsid w:val="00112A45"/>
    <w:rsid w:val="001140C8"/>
    <w:rsid w:val="00114EA1"/>
    <w:rsid w:val="001204C5"/>
    <w:rsid w:val="001211BC"/>
    <w:rsid w:val="00124E8F"/>
    <w:rsid w:val="001250F0"/>
    <w:rsid w:val="001253FC"/>
    <w:rsid w:val="00131071"/>
    <w:rsid w:val="00134D4B"/>
    <w:rsid w:val="001404F1"/>
    <w:rsid w:val="00145D43"/>
    <w:rsid w:val="00145DBA"/>
    <w:rsid w:val="00146128"/>
    <w:rsid w:val="00146D92"/>
    <w:rsid w:val="00150576"/>
    <w:rsid w:val="001602DE"/>
    <w:rsid w:val="001632E5"/>
    <w:rsid w:val="00164D5E"/>
    <w:rsid w:val="00165A4B"/>
    <w:rsid w:val="0017027A"/>
    <w:rsid w:val="00170E72"/>
    <w:rsid w:val="00172C95"/>
    <w:rsid w:val="00175807"/>
    <w:rsid w:val="0018485D"/>
    <w:rsid w:val="00186553"/>
    <w:rsid w:val="0019108F"/>
    <w:rsid w:val="001920D4"/>
    <w:rsid w:val="00192C46"/>
    <w:rsid w:val="00194F96"/>
    <w:rsid w:val="001975FD"/>
    <w:rsid w:val="001A005C"/>
    <w:rsid w:val="001A08B3"/>
    <w:rsid w:val="001A23C2"/>
    <w:rsid w:val="001A3419"/>
    <w:rsid w:val="001A7B60"/>
    <w:rsid w:val="001B2863"/>
    <w:rsid w:val="001B4E49"/>
    <w:rsid w:val="001B52F0"/>
    <w:rsid w:val="001B7A65"/>
    <w:rsid w:val="001C2DDE"/>
    <w:rsid w:val="001C4AB0"/>
    <w:rsid w:val="001C4B74"/>
    <w:rsid w:val="001C4C76"/>
    <w:rsid w:val="001C552A"/>
    <w:rsid w:val="001D0950"/>
    <w:rsid w:val="001E41F3"/>
    <w:rsid w:val="001E599E"/>
    <w:rsid w:val="001E5E2F"/>
    <w:rsid w:val="001F0ADD"/>
    <w:rsid w:val="001F56DC"/>
    <w:rsid w:val="002023AA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1FF7"/>
    <w:rsid w:val="002461CE"/>
    <w:rsid w:val="00246D07"/>
    <w:rsid w:val="0025403B"/>
    <w:rsid w:val="00254D47"/>
    <w:rsid w:val="00255561"/>
    <w:rsid w:val="00255856"/>
    <w:rsid w:val="0026004D"/>
    <w:rsid w:val="0026102A"/>
    <w:rsid w:val="00262FB7"/>
    <w:rsid w:val="00264047"/>
    <w:rsid w:val="002640DD"/>
    <w:rsid w:val="00267173"/>
    <w:rsid w:val="002702A3"/>
    <w:rsid w:val="00271353"/>
    <w:rsid w:val="00274984"/>
    <w:rsid w:val="00275D12"/>
    <w:rsid w:val="0027610C"/>
    <w:rsid w:val="0027651F"/>
    <w:rsid w:val="00277EAF"/>
    <w:rsid w:val="0028098C"/>
    <w:rsid w:val="002821EC"/>
    <w:rsid w:val="00284FEB"/>
    <w:rsid w:val="002860C4"/>
    <w:rsid w:val="00292418"/>
    <w:rsid w:val="00292FEF"/>
    <w:rsid w:val="002A1817"/>
    <w:rsid w:val="002A2CA9"/>
    <w:rsid w:val="002A4175"/>
    <w:rsid w:val="002A7573"/>
    <w:rsid w:val="002B4447"/>
    <w:rsid w:val="002B5741"/>
    <w:rsid w:val="002C0457"/>
    <w:rsid w:val="002D2A6D"/>
    <w:rsid w:val="002D40BB"/>
    <w:rsid w:val="002D4952"/>
    <w:rsid w:val="002D68EE"/>
    <w:rsid w:val="002E0A09"/>
    <w:rsid w:val="002E0A27"/>
    <w:rsid w:val="002E2AD7"/>
    <w:rsid w:val="002E4392"/>
    <w:rsid w:val="002E44A2"/>
    <w:rsid w:val="002E5367"/>
    <w:rsid w:val="002F1B21"/>
    <w:rsid w:val="002F7A58"/>
    <w:rsid w:val="00301724"/>
    <w:rsid w:val="00305409"/>
    <w:rsid w:val="00314303"/>
    <w:rsid w:val="00317BB2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6768A"/>
    <w:rsid w:val="0037170B"/>
    <w:rsid w:val="00373D20"/>
    <w:rsid w:val="00374DD4"/>
    <w:rsid w:val="00375165"/>
    <w:rsid w:val="00375D84"/>
    <w:rsid w:val="00377A96"/>
    <w:rsid w:val="003826DD"/>
    <w:rsid w:val="003879D4"/>
    <w:rsid w:val="00395E68"/>
    <w:rsid w:val="003976D8"/>
    <w:rsid w:val="003A1497"/>
    <w:rsid w:val="003A48F2"/>
    <w:rsid w:val="003A68AA"/>
    <w:rsid w:val="003B28EB"/>
    <w:rsid w:val="003B54FD"/>
    <w:rsid w:val="003C3040"/>
    <w:rsid w:val="003C7AB9"/>
    <w:rsid w:val="003D230E"/>
    <w:rsid w:val="003D27D3"/>
    <w:rsid w:val="003D674A"/>
    <w:rsid w:val="003D7728"/>
    <w:rsid w:val="003E1A36"/>
    <w:rsid w:val="003E25EC"/>
    <w:rsid w:val="003F11C5"/>
    <w:rsid w:val="003F600A"/>
    <w:rsid w:val="003F7E01"/>
    <w:rsid w:val="004078D6"/>
    <w:rsid w:val="00410371"/>
    <w:rsid w:val="004132E9"/>
    <w:rsid w:val="00417E42"/>
    <w:rsid w:val="004225A2"/>
    <w:rsid w:val="004242F1"/>
    <w:rsid w:val="00425A13"/>
    <w:rsid w:val="004273DB"/>
    <w:rsid w:val="0043162F"/>
    <w:rsid w:val="004351B2"/>
    <w:rsid w:val="00436BD2"/>
    <w:rsid w:val="00436F4E"/>
    <w:rsid w:val="00447473"/>
    <w:rsid w:val="00464256"/>
    <w:rsid w:val="00464EB2"/>
    <w:rsid w:val="00471FD3"/>
    <w:rsid w:val="004737E9"/>
    <w:rsid w:val="00476EC6"/>
    <w:rsid w:val="00480362"/>
    <w:rsid w:val="00481A42"/>
    <w:rsid w:val="00483AD3"/>
    <w:rsid w:val="00490F51"/>
    <w:rsid w:val="00494B72"/>
    <w:rsid w:val="004A1663"/>
    <w:rsid w:val="004A4645"/>
    <w:rsid w:val="004A7389"/>
    <w:rsid w:val="004B3FE0"/>
    <w:rsid w:val="004B55AB"/>
    <w:rsid w:val="004B65C4"/>
    <w:rsid w:val="004B68D1"/>
    <w:rsid w:val="004B75B7"/>
    <w:rsid w:val="004B7AE6"/>
    <w:rsid w:val="004D225A"/>
    <w:rsid w:val="004E509A"/>
    <w:rsid w:val="004E7220"/>
    <w:rsid w:val="00503F0D"/>
    <w:rsid w:val="0051045A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076B"/>
    <w:rsid w:val="00533B5A"/>
    <w:rsid w:val="00535B7D"/>
    <w:rsid w:val="005403D6"/>
    <w:rsid w:val="00541585"/>
    <w:rsid w:val="00544F7A"/>
    <w:rsid w:val="00547111"/>
    <w:rsid w:val="00552EC8"/>
    <w:rsid w:val="00555E7E"/>
    <w:rsid w:val="00556710"/>
    <w:rsid w:val="0056183F"/>
    <w:rsid w:val="0056436D"/>
    <w:rsid w:val="00567451"/>
    <w:rsid w:val="005827CA"/>
    <w:rsid w:val="00582BF1"/>
    <w:rsid w:val="005905A0"/>
    <w:rsid w:val="0059096B"/>
    <w:rsid w:val="00591156"/>
    <w:rsid w:val="005926A6"/>
    <w:rsid w:val="00592D74"/>
    <w:rsid w:val="00592F57"/>
    <w:rsid w:val="0059377D"/>
    <w:rsid w:val="005959FD"/>
    <w:rsid w:val="005A53F3"/>
    <w:rsid w:val="005A67A5"/>
    <w:rsid w:val="005A778A"/>
    <w:rsid w:val="005A7D12"/>
    <w:rsid w:val="005B14DF"/>
    <w:rsid w:val="005B336D"/>
    <w:rsid w:val="005B64BC"/>
    <w:rsid w:val="005C3B2C"/>
    <w:rsid w:val="005D1A40"/>
    <w:rsid w:val="005D2F79"/>
    <w:rsid w:val="005D436A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37D7"/>
    <w:rsid w:val="006720B4"/>
    <w:rsid w:val="006725C5"/>
    <w:rsid w:val="006755CE"/>
    <w:rsid w:val="00676392"/>
    <w:rsid w:val="006779E5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C3179"/>
    <w:rsid w:val="006C4346"/>
    <w:rsid w:val="006D0555"/>
    <w:rsid w:val="006D25FC"/>
    <w:rsid w:val="006D2AF5"/>
    <w:rsid w:val="006E21FB"/>
    <w:rsid w:val="006E311B"/>
    <w:rsid w:val="006F7587"/>
    <w:rsid w:val="00700ED2"/>
    <w:rsid w:val="00703F63"/>
    <w:rsid w:val="00710954"/>
    <w:rsid w:val="0071109C"/>
    <w:rsid w:val="00714906"/>
    <w:rsid w:val="0071612B"/>
    <w:rsid w:val="00717A5A"/>
    <w:rsid w:val="00723A08"/>
    <w:rsid w:val="007247A5"/>
    <w:rsid w:val="00744F9A"/>
    <w:rsid w:val="007451CE"/>
    <w:rsid w:val="00747154"/>
    <w:rsid w:val="0075346B"/>
    <w:rsid w:val="00753474"/>
    <w:rsid w:val="00753689"/>
    <w:rsid w:val="00754FCF"/>
    <w:rsid w:val="007553C8"/>
    <w:rsid w:val="007573BA"/>
    <w:rsid w:val="007614ED"/>
    <w:rsid w:val="007673AF"/>
    <w:rsid w:val="00767E42"/>
    <w:rsid w:val="007777FE"/>
    <w:rsid w:val="0078075D"/>
    <w:rsid w:val="0078250D"/>
    <w:rsid w:val="00791FC4"/>
    <w:rsid w:val="00792342"/>
    <w:rsid w:val="00793972"/>
    <w:rsid w:val="007977A8"/>
    <w:rsid w:val="007A2869"/>
    <w:rsid w:val="007A297D"/>
    <w:rsid w:val="007A3616"/>
    <w:rsid w:val="007A64C4"/>
    <w:rsid w:val="007A66B2"/>
    <w:rsid w:val="007A7D06"/>
    <w:rsid w:val="007B0E42"/>
    <w:rsid w:val="007B2319"/>
    <w:rsid w:val="007B2E90"/>
    <w:rsid w:val="007B512A"/>
    <w:rsid w:val="007B5248"/>
    <w:rsid w:val="007C0A63"/>
    <w:rsid w:val="007C1AA0"/>
    <w:rsid w:val="007C209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093B"/>
    <w:rsid w:val="008279FA"/>
    <w:rsid w:val="00827FF1"/>
    <w:rsid w:val="00831908"/>
    <w:rsid w:val="00832496"/>
    <w:rsid w:val="00832867"/>
    <w:rsid w:val="00836FDC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31D4"/>
    <w:rsid w:val="00874600"/>
    <w:rsid w:val="00876DA2"/>
    <w:rsid w:val="00880883"/>
    <w:rsid w:val="00895DF1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47DB"/>
    <w:rsid w:val="008E68BD"/>
    <w:rsid w:val="008F686C"/>
    <w:rsid w:val="00900BCB"/>
    <w:rsid w:val="00900C61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70B"/>
    <w:rsid w:val="009359E1"/>
    <w:rsid w:val="0093682E"/>
    <w:rsid w:val="0094327C"/>
    <w:rsid w:val="00943A03"/>
    <w:rsid w:val="00950FF6"/>
    <w:rsid w:val="00953015"/>
    <w:rsid w:val="00953314"/>
    <w:rsid w:val="009554D0"/>
    <w:rsid w:val="00961114"/>
    <w:rsid w:val="0096531C"/>
    <w:rsid w:val="009663B1"/>
    <w:rsid w:val="00970634"/>
    <w:rsid w:val="009724FB"/>
    <w:rsid w:val="00973245"/>
    <w:rsid w:val="009732E5"/>
    <w:rsid w:val="0097511F"/>
    <w:rsid w:val="009763BE"/>
    <w:rsid w:val="009768E2"/>
    <w:rsid w:val="009777D9"/>
    <w:rsid w:val="0098019F"/>
    <w:rsid w:val="00985E76"/>
    <w:rsid w:val="00987065"/>
    <w:rsid w:val="00987DBA"/>
    <w:rsid w:val="00987DDF"/>
    <w:rsid w:val="00991B88"/>
    <w:rsid w:val="009A02F6"/>
    <w:rsid w:val="009A3952"/>
    <w:rsid w:val="009A5753"/>
    <w:rsid w:val="009A579D"/>
    <w:rsid w:val="009B286C"/>
    <w:rsid w:val="009B3D43"/>
    <w:rsid w:val="009D0665"/>
    <w:rsid w:val="009D0F74"/>
    <w:rsid w:val="009D3BDE"/>
    <w:rsid w:val="009E1ED0"/>
    <w:rsid w:val="009E2843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2DE7"/>
    <w:rsid w:val="00A05904"/>
    <w:rsid w:val="00A21273"/>
    <w:rsid w:val="00A23FFE"/>
    <w:rsid w:val="00A246B6"/>
    <w:rsid w:val="00A25326"/>
    <w:rsid w:val="00A26D9E"/>
    <w:rsid w:val="00A32EB3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2503"/>
    <w:rsid w:val="00A72CA6"/>
    <w:rsid w:val="00A735D3"/>
    <w:rsid w:val="00A7388A"/>
    <w:rsid w:val="00A7671C"/>
    <w:rsid w:val="00A90ABA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5CA1"/>
    <w:rsid w:val="00B1623A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441"/>
    <w:rsid w:val="00B4574D"/>
    <w:rsid w:val="00B45AE2"/>
    <w:rsid w:val="00B51EC0"/>
    <w:rsid w:val="00B53C88"/>
    <w:rsid w:val="00B54348"/>
    <w:rsid w:val="00B56DF1"/>
    <w:rsid w:val="00B611C5"/>
    <w:rsid w:val="00B62E81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396F"/>
    <w:rsid w:val="00B86406"/>
    <w:rsid w:val="00B87759"/>
    <w:rsid w:val="00B93FB8"/>
    <w:rsid w:val="00B961CF"/>
    <w:rsid w:val="00B968C8"/>
    <w:rsid w:val="00BA3EC5"/>
    <w:rsid w:val="00BA4FC8"/>
    <w:rsid w:val="00BA51D9"/>
    <w:rsid w:val="00BB2720"/>
    <w:rsid w:val="00BB2A3B"/>
    <w:rsid w:val="00BB32EE"/>
    <w:rsid w:val="00BB3CE3"/>
    <w:rsid w:val="00BB5DFC"/>
    <w:rsid w:val="00BC425E"/>
    <w:rsid w:val="00BC7A22"/>
    <w:rsid w:val="00BD279D"/>
    <w:rsid w:val="00BD4F82"/>
    <w:rsid w:val="00BD6617"/>
    <w:rsid w:val="00BD6BB8"/>
    <w:rsid w:val="00BD6CAF"/>
    <w:rsid w:val="00BD7228"/>
    <w:rsid w:val="00BE2A5B"/>
    <w:rsid w:val="00BE3672"/>
    <w:rsid w:val="00BE4B2B"/>
    <w:rsid w:val="00BE688E"/>
    <w:rsid w:val="00BE6A87"/>
    <w:rsid w:val="00BE7F34"/>
    <w:rsid w:val="00BF7288"/>
    <w:rsid w:val="00BF7F9C"/>
    <w:rsid w:val="00C00AA8"/>
    <w:rsid w:val="00C06BCC"/>
    <w:rsid w:val="00C10A01"/>
    <w:rsid w:val="00C16FF1"/>
    <w:rsid w:val="00C20394"/>
    <w:rsid w:val="00C20F8D"/>
    <w:rsid w:val="00C331FA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207D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0E8D"/>
    <w:rsid w:val="00CA7EF3"/>
    <w:rsid w:val="00CB23CD"/>
    <w:rsid w:val="00CB2BF6"/>
    <w:rsid w:val="00CB408B"/>
    <w:rsid w:val="00CB42F0"/>
    <w:rsid w:val="00CB6102"/>
    <w:rsid w:val="00CC3FD9"/>
    <w:rsid w:val="00CC5026"/>
    <w:rsid w:val="00CC68D0"/>
    <w:rsid w:val="00CD1324"/>
    <w:rsid w:val="00CD180A"/>
    <w:rsid w:val="00CD4DBB"/>
    <w:rsid w:val="00CE7C7D"/>
    <w:rsid w:val="00CE7DC7"/>
    <w:rsid w:val="00CF54C8"/>
    <w:rsid w:val="00D008E1"/>
    <w:rsid w:val="00D03F9A"/>
    <w:rsid w:val="00D065EE"/>
    <w:rsid w:val="00D06A96"/>
    <w:rsid w:val="00D06D51"/>
    <w:rsid w:val="00D106CC"/>
    <w:rsid w:val="00D10FE8"/>
    <w:rsid w:val="00D131CC"/>
    <w:rsid w:val="00D1732F"/>
    <w:rsid w:val="00D24991"/>
    <w:rsid w:val="00D25033"/>
    <w:rsid w:val="00D33262"/>
    <w:rsid w:val="00D44430"/>
    <w:rsid w:val="00D50255"/>
    <w:rsid w:val="00D53B3B"/>
    <w:rsid w:val="00D61DBE"/>
    <w:rsid w:val="00D63890"/>
    <w:rsid w:val="00D65CD0"/>
    <w:rsid w:val="00D753B8"/>
    <w:rsid w:val="00D90E86"/>
    <w:rsid w:val="00D97DBF"/>
    <w:rsid w:val="00DA00F3"/>
    <w:rsid w:val="00DA60C4"/>
    <w:rsid w:val="00DA7A19"/>
    <w:rsid w:val="00DA7AFD"/>
    <w:rsid w:val="00DB005F"/>
    <w:rsid w:val="00DB442E"/>
    <w:rsid w:val="00DC00F0"/>
    <w:rsid w:val="00DC4355"/>
    <w:rsid w:val="00DD3BA5"/>
    <w:rsid w:val="00DE1F9A"/>
    <w:rsid w:val="00DE34CF"/>
    <w:rsid w:val="00DE436C"/>
    <w:rsid w:val="00DE759B"/>
    <w:rsid w:val="00DF001F"/>
    <w:rsid w:val="00DF291D"/>
    <w:rsid w:val="00DF4081"/>
    <w:rsid w:val="00DF72FB"/>
    <w:rsid w:val="00DF7FDF"/>
    <w:rsid w:val="00E013E6"/>
    <w:rsid w:val="00E043F8"/>
    <w:rsid w:val="00E11B38"/>
    <w:rsid w:val="00E12157"/>
    <w:rsid w:val="00E13F3D"/>
    <w:rsid w:val="00E15433"/>
    <w:rsid w:val="00E26D56"/>
    <w:rsid w:val="00E27A25"/>
    <w:rsid w:val="00E34898"/>
    <w:rsid w:val="00E356BB"/>
    <w:rsid w:val="00E367E4"/>
    <w:rsid w:val="00E37247"/>
    <w:rsid w:val="00E439CB"/>
    <w:rsid w:val="00E443B3"/>
    <w:rsid w:val="00E46F07"/>
    <w:rsid w:val="00E52167"/>
    <w:rsid w:val="00E53403"/>
    <w:rsid w:val="00E53AB7"/>
    <w:rsid w:val="00E54B84"/>
    <w:rsid w:val="00E54FFF"/>
    <w:rsid w:val="00E55B40"/>
    <w:rsid w:val="00E55D70"/>
    <w:rsid w:val="00E57900"/>
    <w:rsid w:val="00E615D6"/>
    <w:rsid w:val="00E629CF"/>
    <w:rsid w:val="00E70138"/>
    <w:rsid w:val="00E70AEB"/>
    <w:rsid w:val="00E75992"/>
    <w:rsid w:val="00E81ED9"/>
    <w:rsid w:val="00E83EB9"/>
    <w:rsid w:val="00E849E4"/>
    <w:rsid w:val="00E849FD"/>
    <w:rsid w:val="00E85F39"/>
    <w:rsid w:val="00E86FC6"/>
    <w:rsid w:val="00E93986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401D4"/>
    <w:rsid w:val="00F40EEF"/>
    <w:rsid w:val="00F42F24"/>
    <w:rsid w:val="00F50DF7"/>
    <w:rsid w:val="00F526CD"/>
    <w:rsid w:val="00F542B5"/>
    <w:rsid w:val="00F54C25"/>
    <w:rsid w:val="00F54C52"/>
    <w:rsid w:val="00F5652D"/>
    <w:rsid w:val="00F60942"/>
    <w:rsid w:val="00F60E11"/>
    <w:rsid w:val="00F61C90"/>
    <w:rsid w:val="00F74683"/>
    <w:rsid w:val="00F7503B"/>
    <w:rsid w:val="00F77D50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143A"/>
    <w:rsid w:val="00FB2F57"/>
    <w:rsid w:val="00FB3B61"/>
    <w:rsid w:val="00FB502D"/>
    <w:rsid w:val="00FB6386"/>
    <w:rsid w:val="00FC2ADF"/>
    <w:rsid w:val="00FC35C1"/>
    <w:rsid w:val="00FC4C99"/>
    <w:rsid w:val="00FC69FC"/>
    <w:rsid w:val="00FD073D"/>
    <w:rsid w:val="00FD2B94"/>
    <w:rsid w:val="00FD5016"/>
    <w:rsid w:val="00FD7F19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67CB0-385D-4238-9DFD-B6E2CC6C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1203</Words>
  <Characters>6380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</cp:lastModifiedBy>
  <cp:revision>5</cp:revision>
  <cp:lastPrinted>2020-02-13T14:49:00Z</cp:lastPrinted>
  <dcterms:created xsi:type="dcterms:W3CDTF">2020-04-06T14:20:00Z</dcterms:created>
  <dcterms:modified xsi:type="dcterms:W3CDTF">2020-04-08T09:47:00Z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